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E34E4">
        <w:rPr>
          <w:b/>
          <w:i/>
          <w:noProof/>
          <w:sz w:val="28"/>
        </w:rPr>
        <w:t>1</w:t>
      </w:r>
      <w:r w:rsidR="00D44E12">
        <w:rPr>
          <w:b/>
          <w:i/>
          <w:noProof/>
          <w:sz w:val="28"/>
        </w:rPr>
        <w:t>398</w:t>
      </w:r>
    </w:p>
    <w:p w:rsidR="001E41F3" w:rsidRDefault="00D44E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  <w:r w:rsidRPr="00D44E12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Revision of S5-191051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</w:t>
              </w:r>
            </w:fldSimple>
            <w:r w:rsidR="00BD79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4E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34E4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44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4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791F">
                <w:rPr>
                  <w:b/>
                  <w:noProof/>
                  <w:sz w:val="28"/>
                </w:rPr>
                <w:t>15.1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BD791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E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4DC5" w:rsidRPr="00BA4DC5">
                <w:t>Correction of NF Consumer Information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4E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4E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>
                <w:rPr>
                  <w:noProof/>
                </w:rPr>
                <w:t>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44E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4E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categories for </w:t>
            </w:r>
            <w:r w:rsidR="007E34E4">
              <w:rPr>
                <w:noProof/>
              </w:rPr>
              <w:t>"</w:t>
            </w:r>
            <w:proofErr w:type="spellStart"/>
            <w:r w:rsidR="007E34E4" w:rsidRPr="00BD6F46">
              <w:t>nFName</w:t>
            </w:r>
            <w:proofErr w:type="spellEnd"/>
            <w:r w:rsidR="007E34E4">
              <w:rPr>
                <w:noProof/>
              </w:rPr>
              <w:t>", 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 w:rsidRPr="00BD6F46">
              <w:t>4</w:t>
            </w:r>
            <w:r w:rsidR="007E34E4" w:rsidRPr="00BD6F46">
              <w:rPr>
                <w:rFonts w:hint="eastAsia"/>
              </w:rPr>
              <w:t>Address</w:t>
            </w:r>
            <w:r w:rsidR="007E34E4">
              <w:rPr>
                <w:noProof/>
              </w:rPr>
              <w:t>", and 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>
              <w:t>6</w:t>
            </w:r>
            <w:r w:rsidR="007E34E4" w:rsidRPr="00BD6F46">
              <w:rPr>
                <w:rFonts w:hint="eastAsia"/>
              </w:rPr>
              <w:t>Address</w:t>
            </w:r>
            <w:r w:rsidR="007E34E4">
              <w:rPr>
                <w:noProof/>
              </w:rPr>
              <w:t>"</w:t>
            </w:r>
            <w:r w:rsidRPr="00A654A9">
              <w:rPr>
                <w:noProof/>
              </w:rPr>
              <w:t xml:space="preserve"> </w:t>
            </w:r>
            <w:r w:rsidR="007E34E4">
              <w:rPr>
                <w:noProof/>
              </w:rPr>
              <w:t>cannot be M</w:t>
            </w:r>
            <w:r w:rsidR="00735F0E">
              <w:rPr>
                <w:noProof/>
              </w:rPr>
              <w:t xml:space="preserve"> since it could be sufficient to have the Name or the IP Address</w:t>
            </w:r>
            <w:r w:rsidR="00BD791F">
              <w:rPr>
                <w:noProof/>
              </w:rPr>
              <w:t>.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4DC5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="007E34E4">
              <w:rPr>
                <w:noProof/>
              </w:rPr>
              <w:t xml:space="preserve">M to </w:t>
            </w:r>
            <w:r w:rsidRPr="002F3ED2"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  <w:r w:rsidRPr="002F3ED2">
              <w:rPr>
                <w:szCs w:val="18"/>
                <w:lang w:bidi="ar-IQ"/>
              </w:rPr>
              <w:t xml:space="preserve"> </w:t>
            </w:r>
            <w:r w:rsidRPr="00A654A9">
              <w:rPr>
                <w:noProof/>
              </w:rPr>
              <w:t xml:space="preserve">for </w:t>
            </w:r>
            <w:r w:rsidRPr="00C64B80">
              <w:rPr>
                <w:noProof/>
              </w:rPr>
              <w:t>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>"</w:t>
            </w:r>
            <w:proofErr w:type="spellStart"/>
            <w:r w:rsidR="007E34E4" w:rsidRPr="00BD6F46">
              <w:t>nFName</w:t>
            </w:r>
            <w:proofErr w:type="spellEnd"/>
            <w:r w:rsidR="007E34E4">
              <w:rPr>
                <w:noProof/>
              </w:rPr>
              <w:t xml:space="preserve">", </w:t>
            </w:r>
            <w:r w:rsidR="00282BF2">
              <w:rPr>
                <w:noProof/>
              </w:rPr>
              <w:t>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 w:rsidRPr="00BD6F46">
              <w:t>4</w:t>
            </w:r>
            <w:r w:rsidR="007E34E4" w:rsidRPr="00BD6F46">
              <w:rPr>
                <w:rFonts w:hint="eastAsia"/>
              </w:rPr>
              <w:t>Address</w:t>
            </w:r>
            <w:r w:rsidR="00282BF2">
              <w:rPr>
                <w:noProof/>
              </w:rPr>
              <w:t>"</w:t>
            </w:r>
            <w:r w:rsidR="007E34E4">
              <w:rPr>
                <w:noProof/>
              </w:rPr>
              <w:t>, and 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>
              <w:t>6</w:t>
            </w:r>
            <w:r w:rsidR="007E34E4" w:rsidRPr="00BD6F46">
              <w:rPr>
                <w:rFonts w:hint="eastAsia"/>
              </w:rPr>
              <w:t>Address</w:t>
            </w:r>
            <w:r w:rsidR="007E34E4">
              <w:rPr>
                <w:noProof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missing mandatory parameters.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D791F" w:rsidRPr="00BD6F46" w:rsidRDefault="00BD791F" w:rsidP="00BD791F">
      <w:pPr>
        <w:pStyle w:val="Heading6"/>
        <w:rPr>
          <w:lang w:eastAsia="zh-CN"/>
        </w:rPr>
      </w:pPr>
      <w:bookmarkStart w:id="2" w:name="_Toc533869161"/>
      <w:bookmarkStart w:id="3" w:name="_Toc462739098"/>
      <w:bookmarkStart w:id="4" w:name="_Hlk53436493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4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NFConsumerIdentification</w:t>
      </w:r>
      <w:bookmarkEnd w:id="2"/>
      <w:proofErr w:type="spellEnd"/>
    </w:p>
    <w:p w:rsidR="00BD791F" w:rsidRPr="00BD6F46" w:rsidRDefault="00BD791F" w:rsidP="00BD791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4-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NFConsumerIdentification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791F" w:rsidRPr="00BD6F46" w:rsidRDefault="00BD791F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Del="001C0CE1" w:rsidRDefault="00BD791F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This field contains the function of the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Del="001C0CE1" w:rsidRDefault="00BD791F" w:rsidP="004B08F7">
            <w:pPr>
              <w:pStyle w:val="TAL"/>
            </w:pPr>
            <w:proofErr w:type="spellStart"/>
            <w:r w:rsidRPr="00BD6F46">
              <w:t>nFName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ins w:id="5" w:author="Nokia mga" w:date="2019-01-04T19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" w:author="Nokia mga" w:date="2019-01-04T19:46:00Z">
              <w:r w:rsidRPr="00BD6F46" w:rsidDel="00BD791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ins w:id="7" w:author="Nokia mga" w:date="2019-01-04T19:47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</w:t>
            </w:r>
            <w:r w:rsidRPr="00BD6F46">
              <w:rPr>
                <w:noProof/>
              </w:rPr>
              <w:t>dentifi</w:t>
            </w:r>
            <w:r w:rsidRPr="00BD6F46">
              <w:rPr>
                <w:rFonts w:hint="eastAsia"/>
                <w:noProof/>
                <w:lang w:eastAsia="zh-CN"/>
              </w:rPr>
              <w:t xml:space="preserve">er of </w:t>
            </w:r>
            <w:r w:rsidRPr="00BD6F46">
              <w:rPr>
                <w:rFonts w:cs="Arial"/>
                <w:noProof/>
              </w:rPr>
              <w:t>NF consumer</w:t>
            </w:r>
            <w:r w:rsidR="00D44E12">
              <w:rPr>
                <w:rFonts w:cs="Arial"/>
                <w:noProof/>
              </w:rPr>
              <w:t xml:space="preserve">. </w:t>
            </w:r>
            <w:ins w:id="8" w:author="Nokia mga1" w:date="2019-01-24T15:57:00Z">
              <w:r w:rsidR="00D44E12" w:rsidRPr="00A2383B">
                <w:rPr>
                  <w:rFonts w:cs="Arial"/>
                </w:rPr>
                <w:t xml:space="preserve">At least one of the </w:t>
              </w:r>
            </w:ins>
            <w:proofErr w:type="spellStart"/>
            <w:ins w:id="9" w:author="Nokia mga1" w:date="2019-01-24T15:59:00Z">
              <w:r w:rsidR="00D44E12" w:rsidRPr="00BD6F46">
                <w:t>nFName</w:t>
              </w:r>
              <w:proofErr w:type="spellEnd"/>
              <w:r w:rsidR="00D44E12" w:rsidRPr="00A2383B">
                <w:rPr>
                  <w:rFonts w:cs="Arial"/>
                </w:rPr>
                <w:t xml:space="preserve"> </w:t>
              </w:r>
            </w:ins>
            <w:ins w:id="10" w:author="Nokia mga1" w:date="2019-01-24T15:57:00Z">
              <w:r w:rsidR="00D44E12" w:rsidRPr="00A2383B">
                <w:rPr>
                  <w:rFonts w:cs="Arial"/>
                </w:rPr>
                <w:t xml:space="preserve">or </w:t>
              </w:r>
            </w:ins>
            <w:ins w:id="11" w:author="Nokia mga1" w:date="2019-01-24T15:59:00Z">
              <w:r w:rsidR="00D44E12" w:rsidRPr="00BD6F46">
                <w:t>nFIP</w:t>
              </w:r>
              <w:r w:rsidR="00D44E12" w:rsidRPr="00BD6F46">
                <w:rPr>
                  <w:rFonts w:hint="eastAsia"/>
                  <w:lang w:eastAsia="zh-CN"/>
                </w:rPr>
                <w:t>v</w:t>
              </w:r>
              <w:r w:rsidR="00D44E12" w:rsidRPr="00BD6F46">
                <w:t>4</w:t>
              </w:r>
              <w:r w:rsidR="00D44E12" w:rsidRPr="00BD6F46">
                <w:rPr>
                  <w:rFonts w:hint="eastAsia"/>
                </w:rPr>
                <w:t>Address</w:t>
              </w:r>
              <w:r w:rsidR="00D44E12">
                <w:t xml:space="preserve"> or </w:t>
              </w:r>
              <w:r w:rsidR="00D44E12" w:rsidRPr="00BD6F46">
                <w:t>nFIPv</w:t>
              </w:r>
              <w:r w:rsidR="00D44E12" w:rsidRPr="007E34E4">
                <w:t>6Address</w:t>
              </w:r>
            </w:ins>
            <w:ins w:id="12" w:author="Nokia mga1" w:date="2019-01-24T15:57:00Z">
              <w:r w:rsidR="00D44E12" w:rsidRPr="00A2383B">
                <w:rPr>
                  <w:rFonts w:cs="Arial"/>
                </w:rPr>
                <w:t xml:space="preserve"> shall be present.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eastAsia="zh-CN"/>
              </w:rPr>
            </w:pPr>
            <w:r w:rsidRPr="00BD6F46">
              <w:t>nFIP</w:t>
            </w:r>
            <w:r w:rsidRPr="00BD6F46">
              <w:rPr>
                <w:rFonts w:hint="eastAsia"/>
                <w:lang w:eastAsia="zh-CN"/>
              </w:rPr>
              <w:t>v</w:t>
            </w:r>
            <w:r w:rsidRPr="00BD6F46">
              <w:t>4</w:t>
            </w:r>
            <w:r w:rsidRPr="00BD6F46">
              <w:rPr>
                <w:rFonts w:hint="eastAsia"/>
              </w:rPr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r w:rsidRPr="00BD6F46">
              <w:rPr>
                <w:rFonts w:hint="eastAsia"/>
              </w:rPr>
              <w:t>I</w:t>
            </w:r>
            <w:r w:rsidRPr="00BD6F46">
              <w:t>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ins w:id="13" w:author="Nokia mga" w:date="2019-01-04T19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4" w:author="Nokia mga" w:date="2019-01-04T19:46:00Z">
              <w:r w:rsidRPr="00BD6F46" w:rsidDel="00BD791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ins w:id="15" w:author="Nokia mga" w:date="2019-01-04T19:47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 xml:space="preserve">The IPv4 address of the </w:t>
            </w:r>
            <w:r w:rsidRPr="00BD6F46">
              <w:rPr>
                <w:rFonts w:cs="Arial"/>
                <w:noProof/>
              </w:rPr>
              <w:t>NF consumer</w:t>
            </w:r>
            <w:r w:rsidRPr="00BD6F46" w:rsidDel="00C7164B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used</w:t>
            </w:r>
            <w:ins w:id="16" w:author="Nokia mga1" w:date="2019-01-24T15:59:00Z">
              <w:r w:rsidR="00D44E12">
                <w:rPr>
                  <w:lang w:bidi="ar-IQ"/>
                </w:rPr>
                <w:t xml:space="preserve">. </w:t>
              </w:r>
              <w:r w:rsidR="00D44E12" w:rsidRPr="00A2383B">
                <w:rPr>
                  <w:rFonts w:cs="Arial"/>
                </w:rPr>
                <w:t xml:space="preserve">At least one of the </w:t>
              </w:r>
              <w:proofErr w:type="spellStart"/>
              <w:r w:rsidR="00D44E12" w:rsidRPr="00BD6F46">
                <w:t>nFName</w:t>
              </w:r>
              <w:proofErr w:type="spellEnd"/>
              <w:r w:rsidR="00D44E12" w:rsidRPr="00A2383B">
                <w:rPr>
                  <w:rFonts w:cs="Arial"/>
                </w:rPr>
                <w:t xml:space="preserve"> or </w:t>
              </w:r>
              <w:r w:rsidR="00D44E12" w:rsidRPr="00BD6F46">
                <w:t>nFIP</w:t>
              </w:r>
              <w:r w:rsidR="00D44E12" w:rsidRPr="00BD6F46">
                <w:rPr>
                  <w:rFonts w:hint="eastAsia"/>
                  <w:lang w:eastAsia="zh-CN"/>
                </w:rPr>
                <w:t>v</w:t>
              </w:r>
              <w:r w:rsidR="00D44E12" w:rsidRPr="00BD6F46">
                <w:t>4</w:t>
              </w:r>
              <w:r w:rsidR="00D44E12" w:rsidRPr="00BD6F46">
                <w:rPr>
                  <w:rFonts w:hint="eastAsia"/>
                </w:rPr>
                <w:t>Address</w:t>
              </w:r>
              <w:r w:rsidR="00D44E12">
                <w:t xml:space="preserve"> or </w:t>
              </w:r>
              <w:r w:rsidR="00D44E12" w:rsidRPr="00BD6F46">
                <w:t>nFIPv</w:t>
              </w:r>
              <w:r w:rsidR="00D44E12" w:rsidRPr="007E34E4">
                <w:t>6Address</w:t>
              </w:r>
              <w:r w:rsidR="00D44E12" w:rsidRPr="00A2383B">
                <w:rPr>
                  <w:rFonts w:cs="Arial"/>
                </w:rPr>
                <w:t xml:space="preserve"> shall be present.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Del="001C0CE1" w:rsidRDefault="00BD791F" w:rsidP="004B08F7">
            <w:pPr>
              <w:pStyle w:val="TAL"/>
            </w:pPr>
            <w:r w:rsidRPr="00BD6F46">
              <w:t>nFIPv</w:t>
            </w:r>
            <w:r w:rsidRPr="007E34E4">
              <w:t>6Address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r w:rsidRPr="00BD6F46">
              <w:rPr>
                <w:rFonts w:hint="eastAsia"/>
              </w:rPr>
              <w:t>I</w:t>
            </w:r>
            <w:r w:rsidRPr="00BD6F46">
              <w:t>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ins w:id="17" w:author="Nokia mga" w:date="2019-01-04T19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8" w:author="Nokia mga" w:date="2019-01-04T19:46:00Z">
              <w:r w:rsidRPr="00BD6F46" w:rsidDel="00BD791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ins w:id="19" w:author="Nokia mga" w:date="2019-01-04T19:46:00Z">
              <w:r>
                <w:rPr>
                  <w:noProof/>
                  <w:lang w:eastAsia="zh-CN"/>
                </w:rPr>
                <w:t>0</w:t>
              </w:r>
            </w:ins>
            <w:ins w:id="20" w:author="Nokia mga" w:date="2019-01-04T19:47:00Z">
              <w:r>
                <w:rPr>
                  <w:noProof/>
                  <w:lang w:eastAsia="zh-CN"/>
                </w:rPr>
                <w:t>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 xml:space="preserve">The </w:t>
            </w:r>
            <w:r w:rsidRPr="007E34E4">
              <w:rPr>
                <w:lang w:bidi="ar-IQ"/>
              </w:rPr>
              <w:t>IPv6 address of the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cs="Arial"/>
                <w:noProof/>
              </w:rPr>
              <w:t>NF consumer</w:t>
            </w:r>
            <w:r w:rsidRPr="00BD6F46" w:rsidDel="00C7164B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used</w:t>
            </w:r>
            <w:ins w:id="21" w:author="Nokia mga1" w:date="2019-01-24T15:59:00Z">
              <w:r w:rsidR="00D44E12">
                <w:rPr>
                  <w:lang w:bidi="ar-IQ"/>
                </w:rPr>
                <w:t xml:space="preserve">. </w:t>
              </w:r>
            </w:ins>
            <w:ins w:id="22" w:author="Nokia mga1" w:date="2019-01-24T16:00:00Z">
              <w:r w:rsidR="00D44E12" w:rsidRPr="00A2383B">
                <w:rPr>
                  <w:rFonts w:cs="Arial"/>
                </w:rPr>
                <w:t xml:space="preserve">At least one of the </w:t>
              </w:r>
              <w:proofErr w:type="spellStart"/>
              <w:r w:rsidR="00D44E12" w:rsidRPr="00BD6F46">
                <w:t>nFName</w:t>
              </w:r>
              <w:proofErr w:type="spellEnd"/>
              <w:r w:rsidR="00D44E12" w:rsidRPr="00A2383B">
                <w:rPr>
                  <w:rFonts w:cs="Arial"/>
                </w:rPr>
                <w:t xml:space="preserve"> or </w:t>
              </w:r>
              <w:r w:rsidR="00D44E12" w:rsidRPr="00BD6F46">
                <w:t>nFIP</w:t>
              </w:r>
              <w:r w:rsidR="00D44E12" w:rsidRPr="00BD6F46">
                <w:rPr>
                  <w:rFonts w:hint="eastAsia"/>
                  <w:lang w:eastAsia="zh-CN"/>
                </w:rPr>
                <w:t>v</w:t>
              </w:r>
              <w:r w:rsidR="00D44E12" w:rsidRPr="00BD6F46">
                <w:t>4</w:t>
              </w:r>
              <w:r w:rsidR="00D44E12" w:rsidRPr="00BD6F46">
                <w:rPr>
                  <w:rFonts w:hint="eastAsia"/>
                </w:rPr>
                <w:t>Address</w:t>
              </w:r>
              <w:r w:rsidR="00D44E12">
                <w:t xml:space="preserve"> or </w:t>
              </w:r>
              <w:r w:rsidR="00D44E12" w:rsidRPr="00BD6F46">
                <w:t>nFIPv</w:t>
              </w:r>
              <w:r w:rsidR="00D44E12" w:rsidRPr="007E34E4">
                <w:t>6Address</w:t>
              </w:r>
              <w:r w:rsidR="00D44E12" w:rsidRPr="00A2383B">
                <w:rPr>
                  <w:rFonts w:cs="Arial"/>
                </w:rPr>
                <w:t xml:space="preserve"> shall be present. </w:t>
              </w:r>
            </w:ins>
            <w:bookmarkStart w:id="23" w:name="_GoBack"/>
            <w:bookmarkEnd w:id="2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the PLMN ID of the network the </w:t>
            </w:r>
            <w:r w:rsidRPr="00BD6F46">
              <w:rPr>
                <w:rFonts w:cs="Arial"/>
                <w:noProof/>
              </w:rPr>
              <w:t xml:space="preserve">NF consumer </w:t>
            </w:r>
            <w:r w:rsidRPr="00BD6F46">
              <w:t xml:space="preserve"> belongs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D791F" w:rsidRPr="00BD6F46" w:rsidRDefault="00BD791F" w:rsidP="00BD791F">
      <w:pPr>
        <w:rPr>
          <w:lang w:eastAsia="zh-CN"/>
        </w:rPr>
      </w:pPr>
    </w:p>
    <w:p w:rsidR="00BA4DC5" w:rsidRPr="00BD791F" w:rsidRDefault="00BA4DC5" w:rsidP="00C64B80"/>
    <w:p w:rsidR="00BD791F" w:rsidRDefault="00BD791F" w:rsidP="00C64B8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E34E4" w:rsidRPr="00BD6F46" w:rsidRDefault="007E34E4" w:rsidP="007E34E4">
      <w:pPr>
        <w:pStyle w:val="Heading2"/>
        <w:rPr>
          <w:noProof/>
        </w:rPr>
      </w:pPr>
      <w:bookmarkStart w:id="24" w:name="_Toc53386924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4"/>
    </w:p>
    <w:p w:rsidR="007E34E4" w:rsidRPr="00BD6F46" w:rsidRDefault="007E34E4" w:rsidP="007E34E4">
      <w:pPr>
        <w:pStyle w:val="PL"/>
      </w:pPr>
      <w:r w:rsidRPr="00BD6F46">
        <w:t>openapi: 3.0.0</w:t>
      </w:r>
    </w:p>
    <w:p w:rsidR="007E34E4" w:rsidRPr="00BD6F46" w:rsidRDefault="007E34E4" w:rsidP="007E34E4">
      <w:pPr>
        <w:pStyle w:val="PL"/>
      </w:pPr>
      <w:r w:rsidRPr="00BD6F46">
        <w:t>info:</w:t>
      </w:r>
    </w:p>
    <w:p w:rsidR="007E34E4" w:rsidRPr="00BD6F46" w:rsidRDefault="007E34E4" w:rsidP="007E34E4">
      <w:pPr>
        <w:pStyle w:val="PL"/>
      </w:pPr>
      <w:r w:rsidRPr="00BD6F46">
        <w:t xml:space="preserve">  description: ConvergedCharging Service</w:t>
      </w:r>
    </w:p>
    <w:p w:rsidR="007E34E4" w:rsidRPr="00BD6F46" w:rsidRDefault="007E34E4" w:rsidP="007E34E4">
      <w:pPr>
        <w:pStyle w:val="PL"/>
      </w:pPr>
      <w:r w:rsidRPr="00BD6F46">
        <w:t xml:space="preserve">  version: 1.R15.0.0</w:t>
      </w:r>
    </w:p>
    <w:p w:rsidR="007E34E4" w:rsidRPr="00BD6F46" w:rsidRDefault="007E34E4" w:rsidP="007E34E4">
      <w:pPr>
        <w:pStyle w:val="PL"/>
      </w:pPr>
      <w:r w:rsidRPr="00BD6F46">
        <w:t xml:space="preserve">  title: Nchf_ConvergedCharging</w:t>
      </w:r>
    </w:p>
    <w:p w:rsidR="007E34E4" w:rsidRPr="00BD6F46" w:rsidRDefault="007E34E4" w:rsidP="007E34E4">
      <w:pPr>
        <w:pStyle w:val="PL"/>
      </w:pPr>
      <w:r w:rsidRPr="00BD6F46">
        <w:t>externalDocs:</w:t>
      </w:r>
    </w:p>
    <w:p w:rsidR="007E34E4" w:rsidRPr="00BD6F46" w:rsidRDefault="007E34E4" w:rsidP="007E34E4">
      <w:pPr>
        <w:pStyle w:val="PL"/>
      </w:pPr>
      <w:r w:rsidRPr="00BD6F46">
        <w:t xml:space="preserve">  description: &gt;-</w:t>
      </w:r>
    </w:p>
    <w:p w:rsidR="007E34E4" w:rsidRDefault="007E34E4" w:rsidP="007E34E4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7E34E4" w:rsidRPr="00BD6F46" w:rsidRDefault="007E34E4" w:rsidP="007E34E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7E34E4" w:rsidRPr="00BD6F46" w:rsidRDefault="007E34E4" w:rsidP="007E34E4">
      <w:pPr>
        <w:pStyle w:val="PL"/>
      </w:pPr>
      <w:r w:rsidRPr="00BD6F46">
        <w:t xml:space="preserve">  url: 'http://www.3gpp.org/ftp/Specs/archive/32_series/32.291/'</w:t>
      </w:r>
    </w:p>
    <w:p w:rsidR="007E34E4" w:rsidRPr="00BD6F46" w:rsidRDefault="007E34E4" w:rsidP="007E34E4">
      <w:pPr>
        <w:pStyle w:val="PL"/>
      </w:pPr>
      <w:r w:rsidRPr="00BD6F46">
        <w:t>servers:</w:t>
      </w:r>
    </w:p>
    <w:p w:rsidR="007E34E4" w:rsidRPr="00BD6F46" w:rsidRDefault="007E34E4" w:rsidP="007E34E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7E34E4" w:rsidRPr="00BD6F46" w:rsidRDefault="007E34E4" w:rsidP="007E34E4">
      <w:pPr>
        <w:pStyle w:val="PL"/>
      </w:pPr>
      <w:r w:rsidRPr="00BD6F46">
        <w:t xml:space="preserve">    variables:</w:t>
      </w:r>
    </w:p>
    <w:p w:rsidR="007E34E4" w:rsidRPr="00BD6F46" w:rsidRDefault="007E34E4" w:rsidP="007E34E4">
      <w:pPr>
        <w:pStyle w:val="PL"/>
      </w:pPr>
      <w:r w:rsidRPr="00BD6F46">
        <w:t xml:space="preserve">      apiRoot:</w:t>
      </w:r>
    </w:p>
    <w:p w:rsidR="007E34E4" w:rsidRPr="00BD6F46" w:rsidRDefault="007E34E4" w:rsidP="007E34E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7E34E4" w:rsidRPr="00BD6F46" w:rsidRDefault="007E34E4" w:rsidP="007E34E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7E34E4" w:rsidRPr="00BD6F46" w:rsidRDefault="007E34E4" w:rsidP="007E34E4">
      <w:pPr>
        <w:pStyle w:val="PL"/>
      </w:pPr>
      <w:r w:rsidRPr="00BD6F46">
        <w:t>paths:</w:t>
      </w:r>
    </w:p>
    <w:p w:rsidR="007E34E4" w:rsidRPr="00BD6F46" w:rsidRDefault="007E34E4" w:rsidP="007E34E4">
      <w:pPr>
        <w:pStyle w:val="PL"/>
      </w:pPr>
      <w:r w:rsidRPr="00BD6F46">
        <w:t xml:space="preserve">  /chargingdata: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'201':</w:t>
      </w:r>
    </w:p>
    <w:p w:rsidR="007E34E4" w:rsidRPr="00BD6F46" w:rsidRDefault="007E34E4" w:rsidP="007E34E4">
      <w:pPr>
        <w:pStyle w:val="PL"/>
      </w:pPr>
      <w:r w:rsidRPr="00BD6F46">
        <w:t xml:space="preserve">          description: Created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'#/components/schemas/ChargingDataResponse'</w:t>
      </w:r>
    </w:p>
    <w:p w:rsidR="007E34E4" w:rsidRPr="00BD6F46" w:rsidRDefault="007E34E4" w:rsidP="007E34E4">
      <w:pPr>
        <w:pStyle w:val="PL"/>
      </w:pPr>
      <w:r w:rsidRPr="00BD6F46">
        <w:t xml:space="preserve">        '400':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Bad request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'403':</w:t>
      </w:r>
    </w:p>
    <w:p w:rsidR="007E34E4" w:rsidRPr="00BD6F46" w:rsidRDefault="007E34E4" w:rsidP="007E34E4">
      <w:pPr>
        <w:pStyle w:val="PL"/>
      </w:pPr>
      <w:r w:rsidRPr="00BD6F46">
        <w:t xml:space="preserve">          description: Forbidden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    callbacks:</w:t>
      </w:r>
    </w:p>
    <w:p w:rsidR="007E34E4" w:rsidRPr="00BD6F46" w:rsidRDefault="007E34E4" w:rsidP="007E34E4">
      <w:pPr>
        <w:pStyle w:val="PL"/>
      </w:pPr>
      <w:r w:rsidRPr="00BD6F46">
        <w:t xml:space="preserve">        myNotification:</w:t>
      </w:r>
    </w:p>
    <w:p w:rsidR="007E34E4" w:rsidRPr="00BD6F46" w:rsidRDefault="007E34E4" w:rsidP="007E34E4">
      <w:pPr>
        <w:pStyle w:val="PL"/>
      </w:pPr>
      <w:r w:rsidRPr="00BD6F46">
        <w:t xml:space="preserve">          '{$request.body#/notifyUri}':</w:t>
      </w:r>
    </w:p>
    <w:p w:rsidR="007E34E4" w:rsidRPr="00BD6F46" w:rsidRDefault="007E34E4" w:rsidP="007E34E4">
      <w:pPr>
        <w:pStyle w:val="PL"/>
      </w:pPr>
      <w:r w:rsidRPr="00BD6F46">
        <w:t xml:space="preserve">            post:</w:t>
      </w:r>
    </w:p>
    <w:p w:rsidR="007E34E4" w:rsidRPr="00BD6F46" w:rsidRDefault="007E34E4" w:rsidP="007E34E4">
      <w:pPr>
        <w:pStyle w:val="PL"/>
      </w:pPr>
      <w:r w:rsidRPr="00BD6F46">
        <w:t xml:space="preserve">              requestBody:</w:t>
      </w:r>
    </w:p>
    <w:p w:rsidR="007E34E4" w:rsidRPr="00BD6F46" w:rsidRDefault="007E34E4" w:rsidP="007E34E4">
      <w:pPr>
        <w:pStyle w:val="PL"/>
      </w:pPr>
      <w:r w:rsidRPr="00BD6F46">
        <w:t xml:space="preserve">      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    responses:</w:t>
      </w:r>
    </w:p>
    <w:p w:rsidR="007E34E4" w:rsidRPr="00BD6F46" w:rsidRDefault="007E34E4" w:rsidP="007E34E4">
      <w:pPr>
        <w:pStyle w:val="PL"/>
      </w:pPr>
      <w:r w:rsidRPr="00BD6F46">
        <w:t xml:space="preserve">                '204':</w:t>
      </w:r>
    </w:p>
    <w:p w:rsidR="007E34E4" w:rsidRPr="00BD6F46" w:rsidRDefault="007E34E4" w:rsidP="007E34E4">
      <w:pPr>
        <w:pStyle w:val="PL"/>
      </w:pPr>
      <w:r w:rsidRPr="00BD6F46">
        <w:t xml:space="preserve">                  description: 'No Content, Notification was succesfull'</w:t>
      </w:r>
    </w:p>
    <w:p w:rsidR="007E34E4" w:rsidRPr="00BD6F46" w:rsidRDefault="007E34E4" w:rsidP="007E34E4">
      <w:pPr>
        <w:pStyle w:val="PL"/>
      </w:pPr>
      <w:r w:rsidRPr="00BD6F46">
        <w:t xml:space="preserve">                '400':</w:t>
      </w:r>
    </w:p>
    <w:p w:rsidR="007E34E4" w:rsidRPr="00BD6F46" w:rsidRDefault="007E34E4" w:rsidP="007E34E4">
      <w:pPr>
        <w:pStyle w:val="PL"/>
      </w:pPr>
      <w:r w:rsidRPr="00BD6F46">
        <w:t xml:space="preserve">                  description: Bad request</w:t>
      </w:r>
    </w:p>
    <w:p w:rsidR="007E34E4" w:rsidRPr="00625DCA" w:rsidRDefault="007E34E4" w:rsidP="007E34E4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7E34E4" w:rsidRPr="00BD6F46" w:rsidRDefault="007E34E4" w:rsidP="007E34E4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7E34E4" w:rsidRPr="00BD6F46" w:rsidRDefault="007E34E4" w:rsidP="007E34E4">
      <w:pPr>
        <w:pStyle w:val="PL"/>
      </w:pPr>
      <w:r w:rsidRPr="00BD6F46">
        <w:t xml:space="preserve">                default:</w:t>
      </w:r>
    </w:p>
    <w:p w:rsidR="007E34E4" w:rsidRPr="00BD6F46" w:rsidRDefault="007E34E4" w:rsidP="007E34E4">
      <w:pPr>
        <w:pStyle w:val="PL"/>
      </w:pPr>
      <w:r w:rsidRPr="00BD6F46">
        <w:t xml:space="preserve">        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'/chargingdata/{ChargingDataRef}/update':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parameters:</w:t>
      </w:r>
    </w:p>
    <w:p w:rsidR="007E34E4" w:rsidRPr="00BD6F46" w:rsidRDefault="007E34E4" w:rsidP="007E34E4">
      <w:pPr>
        <w:pStyle w:val="PL"/>
      </w:pPr>
      <w:r w:rsidRPr="00BD6F46">
        <w:t xml:space="preserve">        - name: ChargingDataRef</w:t>
      </w:r>
    </w:p>
    <w:p w:rsidR="007E34E4" w:rsidRPr="00BD6F46" w:rsidRDefault="007E34E4" w:rsidP="007E34E4">
      <w:pPr>
        <w:pStyle w:val="PL"/>
      </w:pPr>
      <w:r w:rsidRPr="00BD6F46">
        <w:t xml:space="preserve">          in: path</w:t>
      </w:r>
    </w:p>
    <w:p w:rsidR="007E34E4" w:rsidRPr="00BD6F46" w:rsidRDefault="007E34E4" w:rsidP="007E34E4">
      <w:pPr>
        <w:pStyle w:val="PL"/>
      </w:pPr>
      <w:r w:rsidRPr="00BD6F46">
        <w:t xml:space="preserve">          description: a unique identifier for a charging data resource in a PLMN</w:t>
      </w:r>
    </w:p>
    <w:p w:rsidR="007E34E4" w:rsidRPr="00BD6F46" w:rsidRDefault="007E34E4" w:rsidP="007E34E4">
      <w:pPr>
        <w:pStyle w:val="PL"/>
      </w:pPr>
      <w:r w:rsidRPr="00BD6F46">
        <w:t xml:space="preserve">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OK. Updated Charging Data resource is returned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'#/components/schemas/ChargingDataResponse'</w:t>
      </w:r>
    </w:p>
    <w:p w:rsidR="007E34E4" w:rsidRPr="00BD6F46" w:rsidRDefault="007E34E4" w:rsidP="007E34E4">
      <w:pPr>
        <w:pStyle w:val="PL"/>
      </w:pPr>
      <w:r w:rsidRPr="00BD6F46">
        <w:t xml:space="preserve">        '400':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Bad request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'403':</w:t>
      </w:r>
    </w:p>
    <w:p w:rsidR="007E34E4" w:rsidRPr="00BD6F46" w:rsidRDefault="007E34E4" w:rsidP="007E34E4">
      <w:pPr>
        <w:pStyle w:val="PL"/>
      </w:pPr>
      <w:r w:rsidRPr="00BD6F46">
        <w:t xml:space="preserve">          description: Forbidden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'/chargingdata/{ChargingDataRef}/release':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parameters:</w:t>
      </w:r>
    </w:p>
    <w:p w:rsidR="007E34E4" w:rsidRPr="00BD6F46" w:rsidRDefault="007E34E4" w:rsidP="007E34E4">
      <w:pPr>
        <w:pStyle w:val="PL"/>
      </w:pPr>
      <w:r w:rsidRPr="00BD6F46">
        <w:t xml:space="preserve">        - name: ChargingDataRef</w:t>
      </w:r>
    </w:p>
    <w:p w:rsidR="007E34E4" w:rsidRPr="00BD6F46" w:rsidRDefault="007E34E4" w:rsidP="007E34E4">
      <w:pPr>
        <w:pStyle w:val="PL"/>
      </w:pPr>
      <w:r w:rsidRPr="00BD6F46">
        <w:t xml:space="preserve">          in: path</w:t>
      </w:r>
    </w:p>
    <w:p w:rsidR="007E34E4" w:rsidRPr="00BD6F46" w:rsidRDefault="007E34E4" w:rsidP="007E34E4">
      <w:pPr>
        <w:pStyle w:val="PL"/>
      </w:pPr>
      <w:r w:rsidRPr="00BD6F46">
        <w:t xml:space="preserve">          description: a unique identifier for a charging data resource in a PLMN</w:t>
      </w:r>
    </w:p>
    <w:p w:rsidR="007E34E4" w:rsidRPr="00BD6F46" w:rsidRDefault="007E34E4" w:rsidP="007E34E4">
      <w:pPr>
        <w:pStyle w:val="PL"/>
      </w:pPr>
      <w:r w:rsidRPr="00BD6F46">
        <w:t xml:space="preserve">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 Content.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>components:</w:t>
      </w:r>
    </w:p>
    <w:p w:rsidR="007E34E4" w:rsidRPr="00BD6F46" w:rsidRDefault="007E34E4" w:rsidP="007E34E4">
      <w:pPr>
        <w:pStyle w:val="PL"/>
      </w:pPr>
      <w:r w:rsidRPr="00BD6F46">
        <w:t xml:space="preserve">  schemas:</w:t>
      </w:r>
    </w:p>
    <w:p w:rsidR="007E34E4" w:rsidRPr="00BD6F46" w:rsidRDefault="007E34E4" w:rsidP="007E34E4">
      <w:pPr>
        <w:pStyle w:val="PL"/>
      </w:pPr>
      <w:r w:rsidRPr="00BD6F46">
        <w:t xml:space="preserve">    ChargingDataRequest: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subscriberIdentifier: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nfConsumerIdentification: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'#/components/schemas/NFConsumerIdentification'</w:t>
      </w:r>
    </w:p>
    <w:p w:rsidR="007E34E4" w:rsidRPr="00BD6F46" w:rsidRDefault="007E34E4" w:rsidP="007E34E4">
      <w:pPr>
        <w:pStyle w:val="PL"/>
      </w:pPr>
      <w:r w:rsidRPr="00BD6F46">
        <w:t xml:space="preserve">        invocationTimeStamp: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invocationSequenceNumber: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notifyUri: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'TS29571_CommonData.yaml#/components/schemas/Uri'</w:t>
      </w:r>
    </w:p>
    <w:p w:rsidR="007E34E4" w:rsidRPr="00BD6F46" w:rsidRDefault="007E34E4" w:rsidP="007E34E4">
      <w:pPr>
        <w:pStyle w:val="PL"/>
      </w:pPr>
      <w:r w:rsidRPr="00BD6F46">
        <w:t xml:space="preserve">        multipleUnitUsage: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'#/components/schemas/MultipleUnitUsage'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'#/components/schemas/PDUSessionChargingInformation'</w:t>
      </w:r>
    </w:p>
    <w:p w:rsidR="007E34E4" w:rsidRPr="00BD6F46" w:rsidRDefault="007E34E4" w:rsidP="007E34E4">
      <w:pPr>
        <w:pStyle w:val="PL"/>
      </w:pPr>
      <w:r w:rsidRPr="00BD6F46">
        <w:t xml:space="preserve">        roamingQBCInformation:</w:t>
      </w:r>
    </w:p>
    <w:p w:rsidR="007E34E4" w:rsidRDefault="007E34E4" w:rsidP="007E34E4">
      <w:pPr>
        <w:pStyle w:val="PL"/>
      </w:pPr>
      <w:r w:rsidRPr="00BD6F46">
        <w:t xml:space="preserve">          $ref: '#/components/schemas/RoamingQBCInformation'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nfConsumerIdentification</w:t>
      </w:r>
    </w:p>
    <w:p w:rsidR="007E34E4" w:rsidRPr="00BD6F46" w:rsidRDefault="007E34E4" w:rsidP="007E34E4">
      <w:pPr>
        <w:pStyle w:val="PL"/>
      </w:pPr>
      <w:r w:rsidRPr="00BD6F46">
        <w:t xml:space="preserve">        - invocationTimeStamp</w:t>
      </w:r>
    </w:p>
    <w:p w:rsidR="007E34E4" w:rsidRPr="00BD6F46" w:rsidRDefault="007E34E4" w:rsidP="007E34E4">
      <w:pPr>
        <w:pStyle w:val="PL"/>
      </w:pPr>
      <w:r w:rsidRPr="00BD6F46">
        <w:t xml:space="preserve">        - invocationSequenceNumber</w:t>
      </w:r>
    </w:p>
    <w:p w:rsidR="007E34E4" w:rsidRPr="00BD6F46" w:rsidRDefault="007E34E4" w:rsidP="007E34E4">
      <w:pPr>
        <w:pStyle w:val="PL"/>
      </w:pPr>
      <w:r w:rsidRPr="00BD6F46">
        <w:t xml:space="preserve">    ChargingDataResponse: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invocationTimeStamp: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invocationSequenceNumber: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invocationResult: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'#/components/schemas/InvocationResult'</w:t>
      </w:r>
    </w:p>
    <w:p w:rsidR="007E34E4" w:rsidRPr="00BD6F46" w:rsidRDefault="007E34E4" w:rsidP="007E34E4">
      <w:pPr>
        <w:pStyle w:val="PL"/>
      </w:pPr>
      <w:r w:rsidRPr="00BD6F46">
        <w:t xml:space="preserve">        sessionFailover: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'#/components/schemas/SessionFailover'</w:t>
      </w:r>
    </w:p>
    <w:p w:rsidR="007E34E4" w:rsidRPr="00BD6F46" w:rsidRDefault="007E34E4" w:rsidP="007E34E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'#/components/schemas/PDUSessionChargingInformation'</w:t>
      </w:r>
    </w:p>
    <w:p w:rsidR="007E34E4" w:rsidRPr="00BD6F46" w:rsidRDefault="007E34E4" w:rsidP="007E34E4">
      <w:pPr>
        <w:pStyle w:val="PL"/>
      </w:pPr>
      <w:r w:rsidRPr="00BD6F46">
        <w:t xml:space="preserve">        roamingQBCInformation: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'#/components/schemas/RoamingQBCInformation'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invocationTimeStamp</w:t>
      </w:r>
    </w:p>
    <w:p w:rsidR="007E34E4" w:rsidRPr="00BD6F46" w:rsidRDefault="007E34E4" w:rsidP="007E34E4">
      <w:pPr>
        <w:pStyle w:val="PL"/>
      </w:pPr>
      <w:r w:rsidRPr="00BD6F46">
        <w:t xml:space="preserve">        - invocationSequenceNumber</w:t>
      </w:r>
    </w:p>
    <w:p w:rsidR="007E34E4" w:rsidRPr="00BD6F46" w:rsidRDefault="007E34E4" w:rsidP="007E34E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notificationType: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'#/components/schemas/NotificationType'</w:t>
      </w:r>
    </w:p>
    <w:p w:rsidR="007E34E4" w:rsidRPr="00BD6F46" w:rsidRDefault="007E34E4" w:rsidP="007E34E4">
      <w:pPr>
        <w:pStyle w:val="PL"/>
      </w:pPr>
      <w:r w:rsidRPr="00BD6F46">
        <w:t xml:space="preserve">        reauthorizationDetails: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'#/components/schemas/ReauthorizationDetails'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notificationType</w:t>
      </w:r>
    </w:p>
    <w:p w:rsidR="007E34E4" w:rsidRPr="00BD6F46" w:rsidRDefault="007E34E4" w:rsidP="007E34E4">
      <w:pPr>
        <w:pStyle w:val="PL"/>
      </w:pPr>
      <w:r w:rsidRPr="00BD6F46">
        <w:t xml:space="preserve">    NFConsumerIdentification: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nFName: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  nFIPv4Address: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'TS29571_CommonData.yaml#/components/schemas/Ipv4Addr'</w:t>
      </w:r>
    </w:p>
    <w:p w:rsidR="007E34E4" w:rsidRPr="00BD6F46" w:rsidRDefault="007E34E4" w:rsidP="007E34E4">
      <w:pPr>
        <w:pStyle w:val="PL"/>
      </w:pPr>
      <w:r w:rsidRPr="00BD6F46">
        <w:t xml:space="preserve">        nFIPv6Address: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'TS29571_CommonData.yaml#/components/schemas/Ipv6Addr'</w:t>
      </w:r>
    </w:p>
    <w:p w:rsidR="007E34E4" w:rsidRPr="00BD6F46" w:rsidRDefault="007E34E4" w:rsidP="007E34E4">
      <w:pPr>
        <w:pStyle w:val="PL"/>
      </w:pPr>
      <w:r w:rsidRPr="00BD6F46">
        <w:t xml:space="preserve">        nFPLMNID: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  nodeFunctionality: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'#/components/schemas/NodeFunctionality'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Del="007E34E4" w:rsidRDefault="007E34E4" w:rsidP="007E34E4">
      <w:pPr>
        <w:pStyle w:val="PL"/>
        <w:rPr>
          <w:del w:id="25" w:author="Nokia mga" w:date="2019-01-09T19:29:00Z"/>
        </w:rPr>
      </w:pPr>
      <w:del w:id="26" w:author="Nokia mga" w:date="2019-01-09T19:29:00Z">
        <w:r w:rsidRPr="00BD6F46" w:rsidDel="007E34E4">
          <w:delText xml:space="preserve">        - nFName</w:delText>
        </w:r>
      </w:del>
    </w:p>
    <w:p w:rsidR="007E34E4" w:rsidRPr="00BD6F46" w:rsidDel="007E34E4" w:rsidRDefault="007E34E4" w:rsidP="007E34E4">
      <w:pPr>
        <w:pStyle w:val="PL"/>
        <w:rPr>
          <w:del w:id="27" w:author="Nokia mga" w:date="2019-01-09T19:29:00Z"/>
        </w:rPr>
      </w:pPr>
      <w:del w:id="28" w:author="Nokia mga" w:date="2019-01-09T19:29:00Z">
        <w:r w:rsidRPr="00BD6F46" w:rsidDel="007E34E4">
          <w:delText xml:space="preserve">        - nFIPv4Address</w:delText>
        </w:r>
      </w:del>
    </w:p>
    <w:p w:rsidR="007E34E4" w:rsidRPr="00BD6F46" w:rsidDel="007E34E4" w:rsidRDefault="007E34E4" w:rsidP="007E34E4">
      <w:pPr>
        <w:pStyle w:val="PL"/>
        <w:rPr>
          <w:del w:id="29" w:author="Nokia mga" w:date="2019-01-09T19:29:00Z"/>
        </w:rPr>
      </w:pPr>
      <w:del w:id="30" w:author="Nokia mga" w:date="2019-01-09T19:29:00Z">
        <w:r w:rsidRPr="00BD6F46" w:rsidDel="007E34E4">
          <w:delText xml:space="preserve">        - nFIPv6Address</w:delText>
        </w:r>
      </w:del>
    </w:p>
    <w:p w:rsidR="007E34E4" w:rsidRPr="00BD6F46" w:rsidRDefault="007E34E4" w:rsidP="007E34E4">
      <w:pPr>
        <w:pStyle w:val="PL"/>
      </w:pPr>
      <w:r w:rsidRPr="00BD6F46">
        <w:t xml:space="preserve">        - nodeFunctionality</w:t>
      </w:r>
    </w:p>
    <w:p w:rsidR="007E34E4" w:rsidRPr="00BD6F46" w:rsidRDefault="007E34E4" w:rsidP="007E34E4">
      <w:pPr>
        <w:pStyle w:val="PL"/>
      </w:pPr>
      <w:r w:rsidRPr="00BD6F46">
        <w:t xml:space="preserve">    MultipleUnitUsage: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requestedUnit: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'#/components/schemas/RequestedUnit'</w:t>
      </w:r>
    </w:p>
    <w:p w:rsidR="007E34E4" w:rsidRPr="00BD6F46" w:rsidRDefault="007E34E4" w:rsidP="007E34E4">
      <w:pPr>
        <w:pStyle w:val="PL"/>
      </w:pPr>
      <w:r w:rsidRPr="00BD6F46">
        <w:t xml:space="preserve">        UsedUnitContainer: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'#/components/schemas/UsedUnitContainer'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ratingGroup</w:t>
      </w:r>
    </w:p>
    <w:p w:rsidR="007E34E4" w:rsidRPr="00BD6F46" w:rsidRDefault="007E34E4" w:rsidP="007E34E4">
      <w:pPr>
        <w:pStyle w:val="PL"/>
      </w:pPr>
      <w:r w:rsidRPr="00BD6F46">
        <w:t xml:space="preserve">    InvocationResult: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error: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failureHandling: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'#/components/schemas/FailureHandling'</w:t>
      </w:r>
    </w:p>
    <w:p w:rsidR="007E34E4" w:rsidRPr="00BD6F46" w:rsidRDefault="007E34E4" w:rsidP="007E34E4">
      <w:pPr>
        <w:pStyle w:val="PL"/>
      </w:pPr>
      <w:r w:rsidRPr="00BD6F46">
        <w:t xml:space="preserve">    Trigger: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'#/components/schemas/TriggerType'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'#/components/schemas/TriggerCategory'</w:t>
      </w:r>
    </w:p>
    <w:p w:rsidR="007E34E4" w:rsidRPr="00BD6F46" w:rsidRDefault="007E34E4" w:rsidP="007E34E4">
      <w:pPr>
        <w:pStyle w:val="PL"/>
      </w:pPr>
      <w:r w:rsidRPr="00BD6F46">
        <w:t xml:space="preserve">        timeLimit: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'TS29571_CommonData.yaml#/components/schemas/DurationSec'</w:t>
      </w:r>
    </w:p>
    <w:p w:rsidR="007E34E4" w:rsidRPr="00BD6F46" w:rsidRDefault="007E34E4" w:rsidP="007E34E4">
      <w:pPr>
        <w:pStyle w:val="PL"/>
      </w:pPr>
      <w:r w:rsidRPr="00BD6F46">
        <w:t xml:space="preserve">        volumeLimit: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maxNumberOfccc: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triggerType</w:t>
      </w:r>
    </w:p>
    <w:p w:rsidR="007E34E4" w:rsidRPr="00BD6F46" w:rsidRDefault="007E34E4" w:rsidP="007E34E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7E34E4" w:rsidRPr="00BD6F46" w:rsidRDefault="007E34E4" w:rsidP="007E34E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resultCode: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'#/components/schemas/ResultCode'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grantedUnit: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'#/components/schemas/GrantedUnit'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validityTime: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quotaHoldingTime: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'TS29571_CommonData.yaml#/components/schemas/DurationSec'</w:t>
      </w:r>
    </w:p>
    <w:p w:rsidR="007E34E4" w:rsidRPr="00BD6F46" w:rsidRDefault="007E34E4" w:rsidP="007E34E4">
      <w:pPr>
        <w:pStyle w:val="PL"/>
      </w:pPr>
      <w:r w:rsidRPr="00BD6F46">
        <w:t xml:space="preserve">        finalUnitIndication: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'#/components/schemas/FinalUnitIndication'</w:t>
      </w:r>
    </w:p>
    <w:p w:rsidR="007E34E4" w:rsidRPr="00BD6F46" w:rsidRDefault="007E34E4" w:rsidP="007E34E4">
      <w:pPr>
        <w:pStyle w:val="PL"/>
      </w:pPr>
      <w:r w:rsidRPr="00BD6F46">
        <w:t xml:space="preserve">        timeQuotaThreshold: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volumeQuotaThreshold: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unitQuotaThreshold: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ratingGroup</w:t>
      </w:r>
    </w:p>
    <w:p w:rsidR="007E34E4" w:rsidRPr="00BD6F46" w:rsidRDefault="007E34E4" w:rsidP="007E34E4">
      <w:pPr>
        <w:pStyle w:val="PL"/>
      </w:pPr>
      <w:r w:rsidRPr="00BD6F46">
        <w:t xml:space="preserve">    RequestedUnit: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UsedUnitContainer: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serviceId: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'#/components/schemas/ServiceId'</w:t>
      </w:r>
    </w:p>
    <w:p w:rsidR="007E34E4" w:rsidRPr="00BD6F46" w:rsidRDefault="007E34E4" w:rsidP="007E34E4">
      <w:pPr>
        <w:pStyle w:val="PL"/>
      </w:pPr>
      <w:r w:rsidRPr="00BD6F46">
        <w:t xml:space="preserve">    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'#/components/schemas/QuotaManagementIndicator'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eventTimeStamps: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localSequenceNumber: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pDUContainerInformation: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'#/components/schemas/PDUContainerInformation'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localSequenceNumber</w:t>
      </w:r>
    </w:p>
    <w:p w:rsidR="007E34E4" w:rsidRPr="00BD6F46" w:rsidRDefault="007E34E4" w:rsidP="007E34E4">
      <w:pPr>
        <w:pStyle w:val="PL"/>
      </w:pPr>
      <w:r w:rsidRPr="00BD6F46">
        <w:t xml:space="preserve">    GrantedUnit: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tariffTimeChange: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FinalUnitIndication: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finalUnitAction: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'#/components/schemas/FinalUnitAction'</w:t>
      </w:r>
    </w:p>
    <w:p w:rsidR="007E34E4" w:rsidRPr="00BD6F46" w:rsidRDefault="007E34E4" w:rsidP="007E34E4">
      <w:pPr>
        <w:pStyle w:val="PL"/>
      </w:pPr>
      <w:r w:rsidRPr="00BD6F46">
        <w:t xml:space="preserve">        restrictionFilterRule: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'#/components/schemas/IPFilterRule'</w:t>
      </w:r>
    </w:p>
    <w:p w:rsidR="007E34E4" w:rsidRPr="00BD6F46" w:rsidRDefault="007E34E4" w:rsidP="007E34E4">
      <w:pPr>
        <w:pStyle w:val="PL"/>
      </w:pPr>
      <w:r w:rsidRPr="00BD6F46">
        <w:t xml:space="preserve">        filterId: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redirectServer: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'#/components/schemas/RedirectServer'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finalUnitAction</w:t>
      </w:r>
    </w:p>
    <w:p w:rsidR="007E34E4" w:rsidRPr="00BD6F46" w:rsidRDefault="007E34E4" w:rsidP="007E34E4">
      <w:pPr>
        <w:pStyle w:val="PL"/>
      </w:pPr>
      <w:r w:rsidRPr="00BD6F46">
        <w:t xml:space="preserve">    RedirectServer: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redirectAddressType: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'#/components/schemas/RedirectAddressType'</w:t>
      </w:r>
    </w:p>
    <w:p w:rsidR="007E34E4" w:rsidRPr="00BD6F46" w:rsidRDefault="007E34E4" w:rsidP="007E34E4">
      <w:pPr>
        <w:pStyle w:val="PL"/>
      </w:pPr>
      <w:r w:rsidRPr="00BD6F46">
        <w:t xml:space="preserve">        redirectServerAddress: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redirectAddressType</w:t>
      </w:r>
    </w:p>
    <w:p w:rsidR="007E34E4" w:rsidRPr="00BD6F46" w:rsidRDefault="007E34E4" w:rsidP="007E34E4">
      <w:pPr>
        <w:pStyle w:val="PL"/>
      </w:pPr>
      <w:r w:rsidRPr="00BD6F46">
        <w:t xml:space="preserve">        - redirectServerAddress</w:t>
      </w:r>
    </w:p>
    <w:p w:rsidR="007E34E4" w:rsidRPr="00BD6F46" w:rsidRDefault="007E34E4" w:rsidP="007E34E4">
      <w:pPr>
        <w:pStyle w:val="PL"/>
      </w:pPr>
      <w:r w:rsidRPr="00BD6F46">
        <w:t xml:space="preserve">    ReauthorizationDetails: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serviceId: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'#/components/schemas/ServiceId'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'#/components/schemas/QuotaManagementIndicator'</w:t>
      </w:r>
    </w:p>
    <w:p w:rsidR="007E34E4" w:rsidRPr="00BD6F46" w:rsidRDefault="007E34E4" w:rsidP="007E34E4">
      <w:pPr>
        <w:pStyle w:val="PL"/>
      </w:pPr>
      <w:r w:rsidRPr="00BD6F46">
        <w:t xml:space="preserve">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chargingId:</w:t>
      </w:r>
    </w:p>
    <w:p w:rsidR="007E34E4" w:rsidRDefault="007E34E4" w:rsidP="007E34E4">
      <w:pPr>
        <w:pStyle w:val="PL"/>
      </w:pPr>
      <w:r w:rsidRPr="00BD6F46">
        <w:t xml:space="preserve">          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7E34E4" w:rsidRPr="00BD6F46" w:rsidRDefault="007E34E4" w:rsidP="007E34E4">
      <w:pPr>
        <w:pStyle w:val="PL"/>
      </w:pPr>
      <w:r w:rsidRPr="00BD6F46">
        <w:t xml:space="preserve">        userInformation: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'#/components/schemas/UserInformation'</w:t>
      </w:r>
    </w:p>
    <w:p w:rsidR="007E34E4" w:rsidRPr="00BD6F46" w:rsidRDefault="007E34E4" w:rsidP="007E34E4">
      <w:pPr>
        <w:pStyle w:val="PL"/>
      </w:pPr>
      <w:r w:rsidRPr="00BD6F46">
        <w:t xml:space="preserve">        userLocationinfo: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userLocationTime: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pduSessionInformation: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$ref: '#/components/schemas/PDUSessionInformation'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userInformation</w:t>
      </w:r>
    </w:p>
    <w:p w:rsidR="007E34E4" w:rsidRPr="00BD6F46" w:rsidRDefault="007E34E4" w:rsidP="007E34E4">
      <w:pPr>
        <w:pStyle w:val="PL"/>
      </w:pPr>
      <w:r w:rsidRPr="00BD6F46">
        <w:t xml:space="preserve">        - pduSessionInformation</w:t>
      </w:r>
    </w:p>
    <w:p w:rsidR="007E34E4" w:rsidRPr="00BD6F46" w:rsidRDefault="007E34E4" w:rsidP="007E34E4">
      <w:pPr>
        <w:pStyle w:val="PL"/>
      </w:pPr>
      <w:r w:rsidRPr="00BD6F46">
        <w:t xml:space="preserve">    UserInformation: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servedGPSI: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servedPEI: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'TS29571_CommonData.yaml#/components/schemas/Pei'</w:t>
      </w:r>
    </w:p>
    <w:p w:rsidR="007E34E4" w:rsidRPr="00BD6F46" w:rsidRDefault="007E34E4" w:rsidP="007E34E4">
      <w:pPr>
        <w:pStyle w:val="PL"/>
      </w:pPr>
      <w:r w:rsidRPr="00BD6F46">
        <w:t xml:space="preserve">        unauthenticatedFlag: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roamerInOut: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'#/components/schemas/RoamerInOut'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servedGPSI</w:t>
      </w:r>
    </w:p>
    <w:p w:rsidR="007E34E4" w:rsidRPr="00BD6F46" w:rsidRDefault="007E34E4" w:rsidP="007E34E4">
      <w:pPr>
        <w:pStyle w:val="PL"/>
      </w:pPr>
      <w:r w:rsidRPr="00BD6F46">
        <w:t xml:space="preserve">    PDUSessionInformation: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networkSlicingInfo: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'#/components/schemas/NetworkSlicingInfo'</w:t>
      </w:r>
    </w:p>
    <w:p w:rsidR="007E34E4" w:rsidRPr="00BD6F46" w:rsidRDefault="007E34E4" w:rsidP="007E34E4">
      <w:pPr>
        <w:pStyle w:val="PL"/>
      </w:pPr>
      <w:r w:rsidRPr="00BD6F46">
        <w:t xml:space="preserve">        pduSessionID: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'TS29571_CommonData.yaml#/components/schemas/PduSessionId'</w:t>
      </w:r>
    </w:p>
    <w:p w:rsidR="007E34E4" w:rsidRPr="00BD6F46" w:rsidRDefault="007E34E4" w:rsidP="007E34E4">
      <w:pPr>
        <w:pStyle w:val="PL"/>
      </w:pPr>
      <w:r w:rsidRPr="00BD6F46">
        <w:t xml:space="preserve">        pduType: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'TS29571_CommonData.yaml#/components/schemas/PduSessionType'</w:t>
      </w:r>
    </w:p>
    <w:p w:rsidR="007E34E4" w:rsidRPr="00BD6F46" w:rsidRDefault="007E34E4" w:rsidP="007E34E4">
      <w:pPr>
        <w:pStyle w:val="PL"/>
      </w:pPr>
      <w:r w:rsidRPr="00BD6F46">
        <w:t xml:space="preserve">        sscMode: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'TS29571_CommonData.yaml#/components/schemas/SscMode'</w:t>
      </w:r>
    </w:p>
    <w:p w:rsidR="007E34E4" w:rsidRPr="00BD6F46" w:rsidRDefault="007E34E4" w:rsidP="007E34E4">
      <w:pPr>
        <w:pStyle w:val="PL"/>
      </w:pPr>
      <w:r w:rsidRPr="00BD6F46">
        <w:t xml:space="preserve">        hPlmnId: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'#/components/schemas/ServingNetworkFunctionID'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dnnId: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chargingCharacteristics: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chargingCharacteristicsSelectionMode: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'#/components/schemas/ChargingCharacteristicsSelectionMode'</w:t>
      </w:r>
    </w:p>
    <w:p w:rsidR="007E34E4" w:rsidRPr="00BD6F46" w:rsidRDefault="007E34E4" w:rsidP="007E34E4">
      <w:pPr>
        <w:pStyle w:val="PL"/>
      </w:pPr>
      <w:r w:rsidRPr="00BD6F46">
        <w:t xml:space="preserve">        startTime: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stopTime: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    sessionStopIndicator: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pduAddress: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'#/components/schemas/PDUAddress'</w:t>
      </w:r>
    </w:p>
    <w:p w:rsidR="007E34E4" w:rsidRPr="00BD6F46" w:rsidRDefault="007E34E4" w:rsidP="007E34E4">
      <w:pPr>
        <w:pStyle w:val="PL"/>
      </w:pPr>
      <w:r w:rsidRPr="00BD6F46">
        <w:t xml:space="preserve">        diagnostics: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'#/components/schemas/Diagnostics'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'TS29571_CommonData.yaml#/components/schemas/DefaultQosInformation'</w:t>
      </w:r>
    </w:p>
    <w:p w:rsidR="007E34E4" w:rsidRPr="00BD6F46" w:rsidRDefault="007E34E4" w:rsidP="007E34E4">
      <w:pPr>
        <w:pStyle w:val="PL"/>
      </w:pPr>
      <w:r w:rsidRPr="00BD6F46">
        <w:t xml:space="preserve">        servingCNPlmnId: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pduSessionID</w:t>
      </w:r>
    </w:p>
    <w:p w:rsidR="007E34E4" w:rsidRPr="00BD6F46" w:rsidRDefault="007E34E4" w:rsidP="007E34E4">
      <w:pPr>
        <w:pStyle w:val="PL"/>
      </w:pPr>
      <w:r w:rsidRPr="00BD6F46">
        <w:t xml:space="preserve">        - dnnId</w:t>
      </w:r>
    </w:p>
    <w:p w:rsidR="007E34E4" w:rsidRPr="00BD6F46" w:rsidRDefault="007E34E4" w:rsidP="007E34E4">
      <w:pPr>
        <w:pStyle w:val="PL"/>
      </w:pPr>
      <w:r w:rsidRPr="00BD6F46">
        <w:t xml:space="preserve">    PDUContainerInformation: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timeofFirstUsage: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timeofLastUsage: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aFCorrelationInformation: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userLocationInformation: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servingNodeID: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    sponsorIdentity: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applicationserviceProviderIdentity: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chargingRuleBaseName: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NetworkSlicingInfo: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sNSSAI: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'TS29571_CommonData.yaml#/components/schemas/Snssai'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sNSSAI</w:t>
      </w:r>
    </w:p>
    <w:p w:rsidR="007E34E4" w:rsidRPr="00BD6F46" w:rsidRDefault="007E34E4" w:rsidP="007E34E4">
      <w:pPr>
        <w:pStyle w:val="PL"/>
      </w:pPr>
      <w:r w:rsidRPr="00BD6F46">
        <w:t xml:space="preserve">    PDUAddress: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pduIPv4Address: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7E34E4" w:rsidRPr="00BD6F46" w:rsidRDefault="007E34E4" w:rsidP="007E34E4">
      <w:pPr>
        <w:pStyle w:val="PL"/>
      </w:pPr>
      <w:r w:rsidRPr="00BD6F46">
        <w:t xml:space="preserve">        pduIPv6Address: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'TS29571_CommonData.yaml#/components/schemas/Ipv6Addr'</w:t>
      </w:r>
    </w:p>
    <w:p w:rsidR="007E34E4" w:rsidRPr="00BD6F46" w:rsidRDefault="007E34E4" w:rsidP="007E34E4">
      <w:pPr>
        <w:pStyle w:val="PL"/>
      </w:pPr>
      <w:r w:rsidRPr="00BD6F46">
        <w:t xml:space="preserve">        pduAddressprefixlength: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IPv4dynamicAddressFlag: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IPv6dynamicAddressFlag: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servingNetworkFunctionName: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servingNetworkFunctionInstanceid:</w:t>
      </w:r>
    </w:p>
    <w:p w:rsidR="007E34E4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7E34E4" w:rsidRPr="00BD6F46" w:rsidRDefault="007E34E4" w:rsidP="007E34E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RoamingQBCInformation: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multipleQFIcontainer: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'#/components/schemas/MultipleQFIcontainer'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  roamingChargingProfile: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'#/components/schemas/RoamingChargingProfile'</w:t>
      </w:r>
    </w:p>
    <w:p w:rsidR="007E34E4" w:rsidRPr="00BD6F46" w:rsidRDefault="007E34E4" w:rsidP="007E34E4">
      <w:pPr>
        <w:pStyle w:val="PL"/>
      </w:pPr>
      <w:r w:rsidRPr="00BD6F46">
        <w:t xml:space="preserve">    MultipleQFIcontainer: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localSequenceNumber: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qFIContainerInformation: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'#/components/schemas/QFIContainerInformation'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localSequenceNumber</w:t>
      </w:r>
    </w:p>
    <w:p w:rsidR="007E34E4" w:rsidRPr="00625DCA" w:rsidRDefault="007E34E4" w:rsidP="007E34E4">
      <w:pPr>
        <w:pStyle w:val="PL"/>
        <w:rPr>
          <w:lang w:val="fr-FR"/>
        </w:rPr>
      </w:pPr>
      <w:r w:rsidRPr="00BD6F46">
        <w:t xml:space="preserve">    </w:t>
      </w:r>
      <w:r w:rsidRPr="00625DCA">
        <w:rPr>
          <w:lang w:val="fr-FR"/>
        </w:rPr>
        <w:t>QFIContainerInformation: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type: object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properties: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qFI:</w:t>
      </w:r>
    </w:p>
    <w:p w:rsidR="007E34E4" w:rsidRPr="00BD6F46" w:rsidRDefault="007E34E4" w:rsidP="007E34E4">
      <w:pPr>
        <w:pStyle w:val="PL"/>
      </w:pPr>
      <w:r w:rsidRPr="00625DCA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7E34E4" w:rsidRPr="00BD6F46" w:rsidRDefault="007E34E4" w:rsidP="007E34E4">
      <w:pPr>
        <w:pStyle w:val="PL"/>
      </w:pPr>
      <w:r w:rsidRPr="00BD6F46">
        <w:t xml:space="preserve">        timeofFirstUsage: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timeofLastUsage: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userLocationInformation: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RoamingChargingProfile: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partialRecordMethod:</w:t>
      </w:r>
    </w:p>
    <w:p w:rsidR="007E34E4" w:rsidRDefault="007E34E4" w:rsidP="007E34E4">
      <w:pPr>
        <w:pStyle w:val="PL"/>
      </w:pPr>
      <w:r w:rsidRPr="00BD6F46">
        <w:t xml:space="preserve">          $ref: '#/components/schemas/PartialRecordMethod'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Default="007E34E4" w:rsidP="007E34E4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7E34E4" w:rsidRDefault="007E34E4" w:rsidP="007E34E4">
      <w:pPr>
        <w:pStyle w:val="PL"/>
      </w:pPr>
      <w:r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7E34E4" w:rsidRPr="00BD6F46" w:rsidRDefault="007E34E4" w:rsidP="007E34E4">
      <w:pPr>
        <w:pStyle w:val="PL"/>
      </w:pPr>
      <w:r w:rsidRPr="00BD6F46">
        <w:t xml:space="preserve">        userLocationinfo: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Default="007E34E4" w:rsidP="007E34E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</w:t>
      </w:r>
      <w:r w:rsidRPr="00A87ADE">
        <w:t>sMServiceType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</w:t>
      </w:r>
      <w:r w:rsidRPr="00A87ADE">
        <w:t>domainName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Default="007E34E4" w:rsidP="007E34E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RatingGroup:</w:t>
      </w:r>
    </w:p>
    <w:p w:rsidR="007E34E4" w:rsidRPr="00BD6F46" w:rsidRDefault="007E34E4" w:rsidP="007E34E4">
      <w:pPr>
        <w:pStyle w:val="PL"/>
      </w:pPr>
      <w:r w:rsidRPr="00BD6F46">
        <w:t xml:space="preserve">      type: </w:t>
      </w:r>
      <w:r>
        <w:t>Uint32</w:t>
      </w:r>
    </w:p>
    <w:p w:rsidR="007E34E4" w:rsidRPr="00BD6F46" w:rsidRDefault="007E34E4" w:rsidP="007E34E4">
      <w:pPr>
        <w:pStyle w:val="PL"/>
      </w:pPr>
      <w:r w:rsidRPr="00BD6F46">
        <w:t xml:space="preserve">    ServiceId:</w:t>
      </w:r>
    </w:p>
    <w:p w:rsidR="007E34E4" w:rsidRPr="00BD6F46" w:rsidRDefault="007E34E4" w:rsidP="007E34E4">
      <w:pPr>
        <w:pStyle w:val="PL"/>
      </w:pPr>
      <w:r w:rsidRPr="00BD6F46">
        <w:t xml:space="preserve">      type: </w:t>
      </w:r>
      <w:r>
        <w:t>Uint32</w:t>
      </w:r>
    </w:p>
    <w:p w:rsidR="007E34E4" w:rsidRPr="00BD6F46" w:rsidRDefault="007E34E4" w:rsidP="007E34E4">
      <w:pPr>
        <w:pStyle w:val="PL"/>
      </w:pPr>
      <w:r w:rsidRPr="00BD6F46">
        <w:t xml:space="preserve">    Diagnostics:</w:t>
      </w:r>
    </w:p>
    <w:p w:rsidR="007E34E4" w:rsidRPr="00BD6F46" w:rsidRDefault="007E34E4" w:rsidP="007E34E4">
      <w:pPr>
        <w:pStyle w:val="PL"/>
      </w:pPr>
      <w:r w:rsidRPr="00BD6F46">
        <w:t xml:space="preserve">      type: integer</w:t>
      </w:r>
    </w:p>
    <w:p w:rsidR="007E34E4" w:rsidRPr="00BD6F46" w:rsidRDefault="007E34E4" w:rsidP="007E34E4">
      <w:pPr>
        <w:pStyle w:val="PL"/>
      </w:pPr>
      <w:r w:rsidRPr="00BD6F46">
        <w:t xml:space="preserve">    IPFilterRule:</w:t>
      </w:r>
    </w:p>
    <w:p w:rsidR="007E34E4" w:rsidRDefault="007E34E4" w:rsidP="007E34E4">
      <w:pPr>
        <w:pStyle w:val="PL"/>
      </w:pPr>
      <w:r w:rsidRPr="00BD6F46">
        <w:t xml:space="preserve">     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7E34E4" w:rsidRDefault="007E34E4" w:rsidP="007E34E4">
      <w:pPr>
        <w:pStyle w:val="PL"/>
      </w:pPr>
      <w:r>
        <w:tab/>
        <w:t>QosFlowsUsageReport: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'TS29571_CommonData.yaml#/components/schemas/Qfi'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NotificationType: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REAUTHORIZATION</w:t>
      </w:r>
    </w:p>
    <w:p w:rsidR="007E34E4" w:rsidRPr="00BD6F46" w:rsidRDefault="007E34E4" w:rsidP="007E34E4">
      <w:pPr>
        <w:pStyle w:val="PL"/>
      </w:pPr>
      <w:r w:rsidRPr="00BD6F46">
        <w:t xml:space="preserve">            - ABORT_CHARGING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NodeFunctionality: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SMF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ChargingCharacteristicsSelectionMode: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HOME_DEFAULT</w:t>
      </w:r>
    </w:p>
    <w:p w:rsidR="007E34E4" w:rsidRPr="00BD6F46" w:rsidRDefault="007E34E4" w:rsidP="007E34E4">
      <w:pPr>
        <w:pStyle w:val="PL"/>
      </w:pPr>
      <w:r w:rsidRPr="00BD6F46">
        <w:t xml:space="preserve">            - ROAMING_DEFAULT</w:t>
      </w:r>
    </w:p>
    <w:p w:rsidR="007E34E4" w:rsidRPr="00BD6F46" w:rsidRDefault="007E34E4" w:rsidP="007E34E4">
      <w:pPr>
        <w:pStyle w:val="PL"/>
      </w:pPr>
      <w:r w:rsidRPr="00BD6F46">
        <w:t xml:space="preserve">            - VISITING_DEFAULT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TriggerType: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QUOTA_THRESHOLD</w:t>
      </w:r>
    </w:p>
    <w:p w:rsidR="007E34E4" w:rsidRPr="00BD6F46" w:rsidRDefault="007E34E4" w:rsidP="007E34E4">
      <w:pPr>
        <w:pStyle w:val="PL"/>
      </w:pPr>
      <w:r w:rsidRPr="00BD6F46">
        <w:t xml:space="preserve">            - QHT</w:t>
      </w:r>
    </w:p>
    <w:p w:rsidR="007E34E4" w:rsidRPr="00BD6F46" w:rsidRDefault="007E34E4" w:rsidP="007E34E4">
      <w:pPr>
        <w:pStyle w:val="PL"/>
      </w:pPr>
      <w:r w:rsidRPr="00BD6F46">
        <w:t xml:space="preserve">            - FINAL</w:t>
      </w:r>
    </w:p>
    <w:p w:rsidR="007E34E4" w:rsidRPr="00BD6F46" w:rsidRDefault="007E34E4" w:rsidP="007E34E4">
      <w:pPr>
        <w:pStyle w:val="PL"/>
      </w:pPr>
      <w:r w:rsidRPr="00BD6F46">
        <w:t xml:space="preserve">            - QUOTA_EXHAUSTED</w:t>
      </w:r>
    </w:p>
    <w:p w:rsidR="007E34E4" w:rsidRPr="00BD6F46" w:rsidRDefault="007E34E4" w:rsidP="007E34E4">
      <w:pPr>
        <w:pStyle w:val="PL"/>
      </w:pPr>
      <w:r w:rsidRPr="00BD6F46">
        <w:t xml:space="preserve">            - VALIDITY_TIME</w:t>
      </w:r>
    </w:p>
    <w:p w:rsidR="007E34E4" w:rsidRPr="00BD6F46" w:rsidRDefault="007E34E4" w:rsidP="007E34E4">
      <w:pPr>
        <w:pStyle w:val="PL"/>
      </w:pPr>
      <w:r w:rsidRPr="00BD6F46">
        <w:t xml:space="preserve">            - OTHER_QUOTA_TYPE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- FORCED_REAUTHORISATION</w:t>
      </w:r>
    </w:p>
    <w:p w:rsidR="007E34E4" w:rsidRPr="00BD6F46" w:rsidRDefault="007E34E4" w:rsidP="007E34E4">
      <w:pPr>
        <w:pStyle w:val="PL"/>
      </w:pPr>
      <w:r w:rsidRPr="00BD6F46">
        <w:t xml:space="preserve">            - UNUSED_QUOTA_TIMER</w:t>
      </w:r>
    </w:p>
    <w:p w:rsidR="007E34E4" w:rsidRPr="00BD6F46" w:rsidRDefault="007E34E4" w:rsidP="007E34E4">
      <w:pPr>
        <w:pStyle w:val="PL"/>
      </w:pPr>
      <w:r w:rsidRPr="00BD6F46">
        <w:t xml:space="preserve">            - ABNORMAL_RELEASE</w:t>
      </w:r>
    </w:p>
    <w:p w:rsidR="007E34E4" w:rsidRPr="00BD6F46" w:rsidRDefault="007E34E4" w:rsidP="007E34E4">
      <w:pPr>
        <w:pStyle w:val="PL"/>
      </w:pPr>
      <w:r w:rsidRPr="00BD6F46">
        <w:t xml:space="preserve">            - QOS_CHANGE</w:t>
      </w:r>
    </w:p>
    <w:p w:rsidR="007E34E4" w:rsidRPr="00BD6F46" w:rsidRDefault="007E34E4" w:rsidP="007E34E4">
      <w:pPr>
        <w:pStyle w:val="PL"/>
      </w:pPr>
      <w:r w:rsidRPr="00BD6F46">
        <w:t xml:space="preserve">            - VOLUME_LIMIT</w:t>
      </w:r>
    </w:p>
    <w:p w:rsidR="007E34E4" w:rsidRPr="00BD6F46" w:rsidRDefault="007E34E4" w:rsidP="007E34E4">
      <w:pPr>
        <w:pStyle w:val="PL"/>
      </w:pPr>
      <w:r w:rsidRPr="00BD6F46">
        <w:t xml:space="preserve">            - TIME_LIMIT</w:t>
      </w:r>
    </w:p>
    <w:p w:rsidR="007E34E4" w:rsidRPr="00BD6F46" w:rsidRDefault="007E34E4" w:rsidP="007E34E4">
      <w:pPr>
        <w:pStyle w:val="PL"/>
      </w:pPr>
      <w:r w:rsidRPr="00BD6F46">
        <w:t xml:space="preserve">            - PLMN_CHANGE</w:t>
      </w:r>
    </w:p>
    <w:p w:rsidR="007E34E4" w:rsidRPr="00BD6F46" w:rsidRDefault="007E34E4" w:rsidP="007E34E4">
      <w:pPr>
        <w:pStyle w:val="PL"/>
      </w:pPr>
      <w:r w:rsidRPr="00BD6F46">
        <w:t xml:space="preserve">            - USER_LOCATION_CHANGE</w:t>
      </w:r>
    </w:p>
    <w:p w:rsidR="007E34E4" w:rsidRPr="00BD6F46" w:rsidRDefault="007E34E4" w:rsidP="007E34E4">
      <w:pPr>
        <w:pStyle w:val="PL"/>
      </w:pPr>
      <w:r w:rsidRPr="00BD6F46">
        <w:t xml:space="preserve">            - RAT_CHANGE</w:t>
      </w:r>
    </w:p>
    <w:p w:rsidR="007E34E4" w:rsidRPr="00BD6F46" w:rsidRDefault="007E34E4" w:rsidP="007E34E4">
      <w:pPr>
        <w:pStyle w:val="PL"/>
      </w:pPr>
      <w:r w:rsidRPr="00BD6F46">
        <w:t xml:space="preserve">            - UE_TIMEZONE_CHANGE</w:t>
      </w:r>
    </w:p>
    <w:p w:rsidR="007E34E4" w:rsidRPr="00BD6F46" w:rsidRDefault="007E34E4" w:rsidP="007E34E4">
      <w:pPr>
        <w:pStyle w:val="PL"/>
      </w:pPr>
      <w:r w:rsidRPr="00BD6F46">
        <w:t xml:space="preserve">            - TARIFF_TIME_CHANGE</w:t>
      </w:r>
    </w:p>
    <w:p w:rsidR="007E34E4" w:rsidRPr="00BD6F46" w:rsidRDefault="007E34E4" w:rsidP="007E34E4">
      <w:pPr>
        <w:pStyle w:val="PL"/>
      </w:pPr>
      <w:r w:rsidRPr="00BD6F46">
        <w:t xml:space="preserve">            - MAX_NUMBER_OF_CHANGES_IN CHARGING_CONDITIONS</w:t>
      </w:r>
    </w:p>
    <w:p w:rsidR="007E34E4" w:rsidRPr="00BD6F46" w:rsidRDefault="007E34E4" w:rsidP="007E34E4">
      <w:pPr>
        <w:pStyle w:val="PL"/>
      </w:pPr>
      <w:r w:rsidRPr="00BD6F46">
        <w:t xml:space="preserve">            - MANAGEMENT_INTERVENTION</w:t>
      </w:r>
    </w:p>
    <w:p w:rsidR="007E34E4" w:rsidRPr="00BD6F46" w:rsidRDefault="007E34E4" w:rsidP="007E34E4">
      <w:pPr>
        <w:pStyle w:val="PL"/>
      </w:pPr>
      <w:r w:rsidRPr="00BD6F46">
        <w:t xml:space="preserve">            - CHANGE_OF_UE_PRESENCE_IN PRESENCE_REPORTING_AREA</w:t>
      </w:r>
    </w:p>
    <w:p w:rsidR="007E34E4" w:rsidRPr="00BD6F46" w:rsidRDefault="007E34E4" w:rsidP="007E34E4">
      <w:pPr>
        <w:pStyle w:val="PL"/>
      </w:pPr>
      <w:r w:rsidRPr="00BD6F46">
        <w:t xml:space="preserve">            - CHANGE_OF_3GPP_PS_DATA_OFF_STATUS</w:t>
      </w:r>
    </w:p>
    <w:p w:rsidR="007E34E4" w:rsidRPr="00BD6F46" w:rsidRDefault="007E34E4" w:rsidP="007E34E4">
      <w:pPr>
        <w:pStyle w:val="PL"/>
      </w:pPr>
      <w:r w:rsidRPr="00BD6F46">
        <w:t xml:space="preserve">            - SERVING_NODE_CHANGE</w:t>
      </w:r>
    </w:p>
    <w:p w:rsidR="007E34E4" w:rsidRPr="00BD6F46" w:rsidRDefault="007E34E4" w:rsidP="007E34E4">
      <w:pPr>
        <w:pStyle w:val="PL"/>
      </w:pPr>
      <w:r w:rsidRPr="00BD6F46">
        <w:t xml:space="preserve">            - REMOVAL_OF_UPF</w:t>
      </w:r>
    </w:p>
    <w:p w:rsidR="007E34E4" w:rsidRPr="00BD6F46" w:rsidRDefault="007E34E4" w:rsidP="007E34E4">
      <w:pPr>
        <w:pStyle w:val="PL"/>
      </w:pPr>
      <w:r w:rsidRPr="00BD6F46">
        <w:t xml:space="preserve">            - ADDITION_OF_UPF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FinalUnitAction: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TERMINATE</w:t>
      </w:r>
    </w:p>
    <w:p w:rsidR="007E34E4" w:rsidRPr="00BD6F46" w:rsidRDefault="007E34E4" w:rsidP="007E34E4">
      <w:pPr>
        <w:pStyle w:val="PL"/>
      </w:pPr>
      <w:r w:rsidRPr="00BD6F46">
        <w:t xml:space="preserve">            - REDIRECT</w:t>
      </w:r>
    </w:p>
    <w:p w:rsidR="007E34E4" w:rsidRPr="00BD6F46" w:rsidRDefault="007E34E4" w:rsidP="007E34E4">
      <w:pPr>
        <w:pStyle w:val="PL"/>
      </w:pPr>
      <w:r w:rsidRPr="00BD6F46">
        <w:t xml:space="preserve">            - RESTRICT_ACCESS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RedirectAddressType: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IPV4</w:t>
      </w:r>
    </w:p>
    <w:p w:rsidR="007E34E4" w:rsidRPr="00BD6F46" w:rsidRDefault="007E34E4" w:rsidP="007E34E4">
      <w:pPr>
        <w:pStyle w:val="PL"/>
      </w:pPr>
      <w:r w:rsidRPr="00BD6F46">
        <w:t xml:space="preserve">            - IPV6</w:t>
      </w:r>
    </w:p>
    <w:p w:rsidR="007E34E4" w:rsidRPr="00BD6F46" w:rsidRDefault="007E34E4" w:rsidP="007E34E4">
      <w:pPr>
        <w:pStyle w:val="PL"/>
      </w:pPr>
      <w:r w:rsidRPr="00BD6F46">
        <w:t xml:space="preserve">            - URL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TriggerCategory: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IMMEDIATE_REPORT</w:t>
      </w:r>
    </w:p>
    <w:p w:rsidR="007E34E4" w:rsidRPr="00BD6F46" w:rsidRDefault="007E34E4" w:rsidP="007E34E4">
      <w:pPr>
        <w:pStyle w:val="PL"/>
      </w:pPr>
      <w:r w:rsidRPr="00BD6F46">
        <w:t xml:space="preserve">            - DEFERRED_REPORT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ONLINE_CHARGING</w:t>
      </w:r>
    </w:p>
    <w:p w:rsidR="007E34E4" w:rsidRPr="00BD6F46" w:rsidRDefault="007E34E4" w:rsidP="007E34E4">
      <w:pPr>
        <w:pStyle w:val="PL"/>
      </w:pPr>
      <w:r w:rsidRPr="00BD6F46">
        <w:t xml:space="preserve">            - OFFLINE_CHARGING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FailureHandling: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TERMINATE</w:t>
      </w:r>
    </w:p>
    <w:p w:rsidR="007E34E4" w:rsidRPr="00BD6F46" w:rsidRDefault="007E34E4" w:rsidP="007E34E4">
      <w:pPr>
        <w:pStyle w:val="PL"/>
      </w:pPr>
      <w:r w:rsidRPr="00BD6F46">
        <w:t xml:space="preserve">            - CONTINUE</w:t>
      </w:r>
    </w:p>
    <w:p w:rsidR="007E34E4" w:rsidRPr="00BD6F46" w:rsidRDefault="007E34E4" w:rsidP="007E34E4">
      <w:pPr>
        <w:pStyle w:val="PL"/>
      </w:pPr>
      <w:r w:rsidRPr="00BD6F46">
        <w:t xml:space="preserve">            - RETRY_AND_TERMINATE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SessionFailover: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FAILOVER_NOT_SUPPORTED</w:t>
      </w:r>
    </w:p>
    <w:p w:rsidR="007E34E4" w:rsidRPr="00BD6F46" w:rsidRDefault="007E34E4" w:rsidP="007E34E4">
      <w:pPr>
        <w:pStyle w:val="PL"/>
      </w:pPr>
      <w:r w:rsidRPr="00BD6F46">
        <w:t xml:space="preserve">            - FAILOVER_SUPPORTED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ACTIVE</w:t>
      </w:r>
    </w:p>
    <w:p w:rsidR="007E34E4" w:rsidRPr="00BD6F46" w:rsidRDefault="007E34E4" w:rsidP="007E34E4">
      <w:pPr>
        <w:pStyle w:val="PL"/>
      </w:pPr>
      <w:r w:rsidRPr="00BD6F46">
        <w:t xml:space="preserve">            - INACTIVE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ResultCode: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Default="007E34E4" w:rsidP="007E34E4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7E34E4" w:rsidRPr="00BD6F46" w:rsidRDefault="007E34E4" w:rsidP="007E34E4">
      <w:pPr>
        <w:pStyle w:val="PL"/>
      </w:pPr>
      <w:r>
        <w:t xml:space="preserve">            - SUCCESS</w:t>
      </w:r>
    </w:p>
    <w:p w:rsidR="007E34E4" w:rsidRPr="00BD6F46" w:rsidRDefault="007E34E4" w:rsidP="007E34E4">
      <w:pPr>
        <w:pStyle w:val="PL"/>
      </w:pPr>
      <w:r w:rsidRPr="00BD6F46">
        <w:t xml:space="preserve">            - END_USER_SERVICE_DENIED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- </w:t>
      </w:r>
      <w:r>
        <w:t>QUOTA_LIMIT</w:t>
      </w:r>
      <w:r w:rsidRPr="00BD6F46">
        <w:t>_REACHED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7E34E4" w:rsidRPr="00BD6F46" w:rsidRDefault="007E34E4" w:rsidP="007E34E4">
      <w:pPr>
        <w:pStyle w:val="PL"/>
      </w:pPr>
      <w:r w:rsidRPr="00BD6F46">
        <w:t xml:space="preserve">            - USER_UNKNOWN</w:t>
      </w:r>
    </w:p>
    <w:p w:rsidR="007E34E4" w:rsidRPr="00BD6F46" w:rsidRDefault="007E34E4" w:rsidP="007E34E4">
      <w:pPr>
        <w:pStyle w:val="PL"/>
      </w:pPr>
      <w:r w:rsidRPr="00BD6F46">
        <w:t xml:space="preserve">            - RATING_FAILED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PartialRecordMethod: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DEFAULT</w:t>
      </w:r>
    </w:p>
    <w:p w:rsidR="007E34E4" w:rsidRPr="00BD6F46" w:rsidRDefault="007E34E4" w:rsidP="007E34E4">
      <w:pPr>
        <w:pStyle w:val="PL"/>
      </w:pPr>
      <w:r w:rsidRPr="00BD6F46">
        <w:t xml:space="preserve">            - INDIVIDUAL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RoamerInOut: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IN_BOUND</w:t>
      </w:r>
    </w:p>
    <w:p w:rsidR="007E34E4" w:rsidRPr="00BD6F46" w:rsidRDefault="007E34E4" w:rsidP="007E34E4">
      <w:pPr>
        <w:pStyle w:val="PL"/>
      </w:pPr>
      <w:r w:rsidRPr="00BD6F46">
        <w:t xml:space="preserve">            - OUT_BOUND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UNKNOWN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MOBILE_ORIGINATING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PERSONAL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INFORMATIONAL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AUTO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EMAIL_ADDRESS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MSISDN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NUMERIC_SHORTCODE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OTHER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- </w:t>
      </w:r>
      <w:r>
        <w:t>TO</w:t>
      </w:r>
    </w:p>
    <w:p w:rsidR="007E34E4" w:rsidRDefault="007E34E4" w:rsidP="007E34E4">
      <w:pPr>
        <w:pStyle w:val="PL"/>
      </w:pPr>
      <w:r w:rsidRPr="00BD6F46">
        <w:t xml:space="preserve">            - </w:t>
      </w:r>
      <w:r>
        <w:t>CC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NO_REPLY_PATH_SET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REPLY_PATH_SET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</w:p>
    <w:p w:rsidR="00BA4DC5" w:rsidRDefault="00BA4DC5" w:rsidP="007E34E4">
      <w:pPr>
        <w:rPr>
          <w:lang w:val="en-US"/>
        </w:rPr>
      </w:pPr>
    </w:p>
    <w:bookmarkEnd w:id="3"/>
    <w:bookmarkEnd w:id="4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77A" w:rsidRDefault="009D377A">
      <w:r>
        <w:separator/>
      </w:r>
    </w:p>
  </w:endnote>
  <w:endnote w:type="continuationSeparator" w:id="0">
    <w:p w:rsidR="009D377A" w:rsidRDefault="009D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77A" w:rsidRDefault="009D377A">
      <w:r>
        <w:separator/>
      </w:r>
    </w:p>
  </w:footnote>
  <w:footnote w:type="continuationSeparator" w:id="0">
    <w:p w:rsidR="009D377A" w:rsidRDefault="009D3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433AD"/>
    <w:rsid w:val="00482204"/>
    <w:rsid w:val="004B75B7"/>
    <w:rsid w:val="00514966"/>
    <w:rsid w:val="0051580D"/>
    <w:rsid w:val="00547111"/>
    <w:rsid w:val="00592D74"/>
    <w:rsid w:val="005E2C44"/>
    <w:rsid w:val="00621188"/>
    <w:rsid w:val="006257ED"/>
    <w:rsid w:val="00687C79"/>
    <w:rsid w:val="00695808"/>
    <w:rsid w:val="006B46FB"/>
    <w:rsid w:val="006E21FB"/>
    <w:rsid w:val="00735F0E"/>
    <w:rsid w:val="00792342"/>
    <w:rsid w:val="007977A8"/>
    <w:rsid w:val="007B512A"/>
    <w:rsid w:val="007C2097"/>
    <w:rsid w:val="007D6A07"/>
    <w:rsid w:val="007E34E4"/>
    <w:rsid w:val="007F7259"/>
    <w:rsid w:val="008040A8"/>
    <w:rsid w:val="008279FA"/>
    <w:rsid w:val="00832867"/>
    <w:rsid w:val="00846C88"/>
    <w:rsid w:val="008626E7"/>
    <w:rsid w:val="008700A0"/>
    <w:rsid w:val="00870EE7"/>
    <w:rsid w:val="00876A60"/>
    <w:rsid w:val="008949F9"/>
    <w:rsid w:val="008A45A6"/>
    <w:rsid w:val="008C6A3F"/>
    <w:rsid w:val="008F686C"/>
    <w:rsid w:val="009148DE"/>
    <w:rsid w:val="009777D9"/>
    <w:rsid w:val="00991B88"/>
    <w:rsid w:val="009A5753"/>
    <w:rsid w:val="009A579D"/>
    <w:rsid w:val="009D377A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BD791F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44E12"/>
    <w:rsid w:val="00D50255"/>
    <w:rsid w:val="00D63A7E"/>
    <w:rsid w:val="00DE34CF"/>
    <w:rsid w:val="00DF29B7"/>
    <w:rsid w:val="00E13F3D"/>
    <w:rsid w:val="00E34898"/>
    <w:rsid w:val="00EB09B7"/>
    <w:rsid w:val="00EB221D"/>
    <w:rsid w:val="00EE7D7C"/>
    <w:rsid w:val="00F25D98"/>
    <w:rsid w:val="00F300FB"/>
    <w:rsid w:val="00F356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FFEA35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BD791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BD791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E34E4"/>
    <w:rPr>
      <w:rFonts w:eastAsia="SimSun"/>
    </w:rPr>
  </w:style>
  <w:style w:type="paragraph" w:customStyle="1" w:styleId="Guidance">
    <w:name w:val="Guidance"/>
    <w:basedOn w:val="Normal"/>
    <w:rsid w:val="007E34E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7E34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E34E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E34E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7E34E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E34E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E34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E34E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E34E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E34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7E34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7E34E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E34E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E34E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E34E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E34E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E34E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E34E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7E34E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E34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E34E4"/>
  </w:style>
  <w:style w:type="paragraph" w:customStyle="1" w:styleId="Reference">
    <w:name w:val="Reference"/>
    <w:basedOn w:val="Normal"/>
    <w:rsid w:val="007E34E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E34E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E34E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7E34E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E34E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7E34E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7E3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F4D30-7F64-47F5-B1C9-E80D7478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5291</Words>
  <Characters>30159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2019-01-24T21:47:00Z</dcterms:created>
  <dcterms:modified xsi:type="dcterms:W3CDTF">2019-01-24T21:47:00Z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